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B4E3E" w14:textId="566553DB" w:rsidR="00E858CB" w:rsidRDefault="00E858CB" w:rsidP="00E858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995DD2">
        <w:rPr>
          <w:b/>
          <w:noProof/>
          <w:sz w:val="24"/>
        </w:rPr>
        <w:t>261</w:t>
      </w:r>
    </w:p>
    <w:p w14:paraId="7B5C1291" w14:textId="599D1444" w:rsidR="00E31A1F" w:rsidRDefault="00E858CB" w:rsidP="00B476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321BF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A55015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FC3FBB" w:rsidR="001E41F3" w:rsidRPr="00410371" w:rsidRDefault="00595C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3F82C" w:rsidR="001E41F3" w:rsidRPr="00410371" w:rsidRDefault="00A550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E74E9B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6293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E3C7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DC402" w:rsidR="001E41F3" w:rsidRDefault="00A44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LCS Correlation ID as UE Context ID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C74F0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85AC4" w:rsidR="001E41F3" w:rsidRDefault="00D523B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442A9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19DEEA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</w:t>
            </w:r>
            <w:r w:rsidR="00BC2D7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4567BC">
              <w:rPr>
                <w:noProof/>
              </w:rPr>
              <w:t>30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999FDB" w:rsidR="001E41F3" w:rsidRPr="00A96FDD" w:rsidRDefault="007D494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F3F9E8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442A9">
              <w:t>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08BDC" w14:textId="51CEC40B" w:rsidR="00475264" w:rsidRDefault="00941179" w:rsidP="003C613F">
            <w:pPr>
              <w:pStyle w:val="CRCoverPage"/>
              <w:spacing w:after="0"/>
              <w:ind w:left="100"/>
            </w:pPr>
            <w:r w:rsidRPr="00941179">
              <w:t xml:space="preserve">CT4#122 has </w:t>
            </w:r>
            <w:r>
              <w:t>agreed CR</w:t>
            </w:r>
            <w:r w:rsidR="005A6C1B">
              <w:t xml:space="preserve">1066 (C4-241487) which clarified the </w:t>
            </w:r>
            <w:proofErr w:type="spellStart"/>
            <w:r w:rsidR="002C3E1A" w:rsidRPr="00163413">
              <w:t>ueContextId</w:t>
            </w:r>
            <w:proofErr w:type="spellEnd"/>
            <w:r w:rsidR="002C3E1A">
              <w:t xml:space="preserve"> composing with different UE IDs on Individual UeContext resource.</w:t>
            </w:r>
            <w:r w:rsidR="00022E05">
              <w:t xml:space="preserve"> However the description of LCS Correlation ID is not backward compatible:</w:t>
            </w:r>
          </w:p>
          <w:p w14:paraId="383F3D69" w14:textId="77777777" w:rsidR="00022E05" w:rsidRDefault="00022E05" w:rsidP="003C613F">
            <w:pPr>
              <w:pStyle w:val="CRCoverPage"/>
              <w:spacing w:after="0"/>
              <w:ind w:left="100"/>
            </w:pPr>
          </w:p>
          <w:p w14:paraId="5159FED2" w14:textId="77777777" w:rsidR="00022E05" w:rsidRDefault="00022E05" w:rsidP="00022E05">
            <w:pPr>
              <w:ind w:left="284"/>
            </w:pPr>
            <w:r w:rsidRPr="00163413">
              <w:t xml:space="preserve">When the </w:t>
            </w:r>
            <w:proofErr w:type="spellStart"/>
            <w:r w:rsidRPr="00163413">
              <w:t>ueContextId</w:t>
            </w:r>
            <w:proofErr w:type="spellEnd"/>
            <w:r w:rsidRPr="00163413">
              <w:t xml:space="preserve"> is composed by UE's SUPI</w:t>
            </w:r>
            <w:r>
              <w:t>,</w:t>
            </w:r>
            <w:r w:rsidRPr="00163413">
              <w:t xml:space="preserve"> </w:t>
            </w:r>
            <w:r>
              <w:t xml:space="preserve">UE's </w:t>
            </w:r>
            <w:r w:rsidRPr="00163413">
              <w:t>PEI</w:t>
            </w:r>
            <w:r>
              <w:t xml:space="preserve"> or </w:t>
            </w:r>
            <w:r w:rsidRPr="003B2883">
              <w:t>LCS Correlation ID</w:t>
            </w:r>
            <w:r w:rsidRPr="00163413">
              <w:t xml:space="preserve">, </w:t>
            </w:r>
            <w:r w:rsidRPr="003B2883">
              <w:t>LCS Correlation ID</w:t>
            </w:r>
            <w:r w:rsidRPr="00163413">
              <w:t xml:space="preserve"> shall be used for the case</w:t>
            </w:r>
            <w:r>
              <w:t>:</w:t>
            </w:r>
          </w:p>
          <w:p w14:paraId="04918D91" w14:textId="77777777" w:rsidR="00022E05" w:rsidRPr="003B2883" w:rsidRDefault="00022E05" w:rsidP="00022E05">
            <w:pPr>
              <w:pStyle w:val="B1"/>
              <w:ind w:left="852"/>
              <w:rPr>
                <w:rFonts w:ascii="Arial" w:hAnsi="Arial"/>
                <w:sz w:val="18"/>
              </w:rPr>
            </w:pPr>
            <w:r w:rsidRPr="008B2FDB">
              <w:t>-</w:t>
            </w:r>
            <w:r w:rsidRPr="008B2FDB">
              <w:tab/>
              <w:t xml:space="preserve">If the UE </w:t>
            </w:r>
            <w:r>
              <w:t>ID is not provided by AMF to the LMF in a previously location request.</w:t>
            </w:r>
          </w:p>
          <w:p w14:paraId="5EF0ADE5" w14:textId="77777777" w:rsidR="00022E05" w:rsidRPr="003B2883" w:rsidRDefault="00022E05" w:rsidP="00022E05">
            <w:pPr>
              <w:ind w:left="284"/>
            </w:pPr>
            <w:r>
              <w:t xml:space="preserve">Otherwise, </w:t>
            </w:r>
            <w:r w:rsidRPr="00163413">
              <w:t>UE's PEI shall be used for the case:</w:t>
            </w:r>
          </w:p>
          <w:p w14:paraId="524C0933" w14:textId="77777777" w:rsidR="00022E05" w:rsidRPr="003B2883" w:rsidRDefault="00022E05" w:rsidP="00022E05">
            <w:pPr>
              <w:pStyle w:val="B1"/>
              <w:ind w:left="852"/>
              <w:rPr>
                <w:rFonts w:ascii="Arial" w:hAnsi="Arial"/>
                <w:sz w:val="18"/>
              </w:rPr>
            </w:pPr>
            <w:r w:rsidRPr="008B2FDB">
              <w:t>-</w:t>
            </w:r>
            <w:r w:rsidRPr="008B2FDB">
              <w:tab/>
              <w:t xml:space="preserve">If the UE is </w:t>
            </w:r>
            <w:r>
              <w:t>emergency registered</w:t>
            </w:r>
            <w:r w:rsidRPr="001B7C50">
              <w:t xml:space="preserve"> </w:t>
            </w:r>
            <w:r w:rsidRPr="008B2FDB">
              <w:t xml:space="preserve">and the UE is </w:t>
            </w:r>
            <w:proofErr w:type="spellStart"/>
            <w:proofErr w:type="gramStart"/>
            <w:r w:rsidRPr="008B2FDB">
              <w:t>UICCless</w:t>
            </w:r>
            <w:proofErr w:type="spellEnd"/>
            <w:r w:rsidRPr="008B2FDB">
              <w:t>;</w:t>
            </w:r>
            <w:proofErr w:type="gramEnd"/>
          </w:p>
          <w:p w14:paraId="4A09CFA8" w14:textId="77777777" w:rsidR="00022E05" w:rsidRDefault="00022E05" w:rsidP="00022E05">
            <w:pPr>
              <w:pStyle w:val="B1"/>
              <w:ind w:left="852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 w:rsidRPr="003B2883">
              <w:rPr>
                <w:lang w:eastAsia="zh-CN"/>
              </w:rPr>
              <w:t xml:space="preserve">If the UE is </w:t>
            </w:r>
            <w:r>
              <w:t>emergency registered</w:t>
            </w:r>
            <w:r w:rsidRPr="001B7C50">
              <w:t xml:space="preserve"> </w:t>
            </w:r>
            <w:r w:rsidRPr="003B2883">
              <w:rPr>
                <w:lang w:eastAsia="zh-CN"/>
              </w:rPr>
              <w:t>but SUPI is not authenticated.</w:t>
            </w:r>
          </w:p>
          <w:p w14:paraId="7570299C" w14:textId="77777777" w:rsidR="00022E05" w:rsidRPr="003B2883" w:rsidRDefault="00022E05" w:rsidP="00022E05">
            <w:pPr>
              <w:ind w:left="284"/>
            </w:pPr>
            <w:r w:rsidRPr="003B2883">
              <w:t xml:space="preserve">For other cases, </w:t>
            </w:r>
            <w:r w:rsidRPr="003B2883">
              <w:rPr>
                <w:lang w:eastAsia="zh-CN"/>
              </w:rPr>
              <w:t xml:space="preserve">UE's </w:t>
            </w:r>
            <w:r w:rsidRPr="003B2883">
              <w:t>SUPI shall be used.</w:t>
            </w:r>
          </w:p>
          <w:p w14:paraId="0E042E7C" w14:textId="77777777" w:rsidR="004622C0" w:rsidRDefault="0070759C" w:rsidP="00AC6E3B">
            <w:pPr>
              <w:pStyle w:val="CRCoverPage"/>
              <w:spacing w:after="0"/>
              <w:ind w:left="100"/>
            </w:pPr>
            <w:r>
              <w:t>The description incorrectly require</w:t>
            </w:r>
            <w:r w:rsidR="00DA45B6">
              <w:t>s</w:t>
            </w:r>
            <w:r>
              <w:t xml:space="preserve"> that the LCS correlation ID can only be used UE ID is not provided.</w:t>
            </w:r>
          </w:p>
          <w:p w14:paraId="02A5D547" w14:textId="77777777" w:rsidR="004622C0" w:rsidRDefault="004622C0" w:rsidP="00AC6E3B">
            <w:pPr>
              <w:pStyle w:val="CRCoverPage"/>
              <w:spacing w:after="0"/>
              <w:ind w:left="100"/>
            </w:pPr>
          </w:p>
          <w:p w14:paraId="291EC872" w14:textId="5177F95A" w:rsidR="002C3E1A" w:rsidRDefault="00F4374B" w:rsidP="00AC6E3B">
            <w:pPr>
              <w:pStyle w:val="CRCoverPage"/>
              <w:spacing w:after="0"/>
              <w:ind w:left="100"/>
            </w:pPr>
            <w:r>
              <w:t>Accordingly to original specification, w</w:t>
            </w:r>
            <w:r w:rsidR="00022E05">
              <w:t xml:space="preserve">hen the LMF has received </w:t>
            </w:r>
            <w:r w:rsidR="000D60CD">
              <w:t xml:space="preserve">LCS Correlation ID from the AMF, the LMF may anyway use the LCS Correlation ID </w:t>
            </w:r>
            <w:r w:rsidR="00F30768">
              <w:t>in subsequent UE Positioning procedure (invoking N1/N2 Message Transfer)</w:t>
            </w:r>
            <w:r>
              <w:t>, even the UE ID is also provided</w:t>
            </w:r>
            <w:r w:rsidR="00F30768">
              <w:t xml:space="preserve">. </w:t>
            </w:r>
            <w:r w:rsidR="00C1372A">
              <w:t xml:space="preserve">Additionally, for deferred location even UE ID is provided in the initial request, when the default LMF is used the default LMF may not </w:t>
            </w:r>
            <w:r w:rsidR="00317855">
              <w:t xml:space="preserve">have </w:t>
            </w:r>
            <w:r w:rsidR="00C1372A">
              <w:t xml:space="preserve">UE context for </w:t>
            </w:r>
            <w:r w:rsidR="00317855">
              <w:t xml:space="preserve">subsequent deferred </w:t>
            </w:r>
            <w:r w:rsidR="00C1372A">
              <w:t xml:space="preserve">UE positioning </w:t>
            </w:r>
            <w:r w:rsidR="00317855">
              <w:t>report procedure</w:t>
            </w:r>
            <w:r w:rsidR="00C1372A">
              <w:t>.</w:t>
            </w:r>
          </w:p>
          <w:p w14:paraId="593E463A" w14:textId="77777777" w:rsidR="004622C0" w:rsidRDefault="004622C0" w:rsidP="00AC6E3B">
            <w:pPr>
              <w:pStyle w:val="CRCoverPage"/>
              <w:spacing w:after="0"/>
              <w:ind w:left="100"/>
            </w:pPr>
          </w:p>
          <w:p w14:paraId="6D536ECF" w14:textId="025C5CB4" w:rsidR="004622C0" w:rsidRPr="00941179" w:rsidRDefault="004622C0" w:rsidP="00AC6E3B">
            <w:pPr>
              <w:pStyle w:val="CRCoverPage"/>
              <w:spacing w:after="0"/>
              <w:ind w:left="100"/>
            </w:pPr>
            <w:r>
              <w:t>The description should be corrected to keep backward compatibility.</w:t>
            </w:r>
          </w:p>
          <w:p w14:paraId="708AA7DE" w14:textId="344DA5C4" w:rsidR="00E81F01" w:rsidRDefault="00E81F01" w:rsidP="003C613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EFBFF1" w14:textId="18D2F885" w:rsidR="002E7A97" w:rsidRDefault="007A740F" w:rsidP="00986CE8">
            <w:pPr>
              <w:pStyle w:val="CRCoverPage"/>
              <w:spacing w:after="0"/>
              <w:ind w:left="100"/>
            </w:pPr>
            <w:r>
              <w:t>Correct the description of usage of LCS Correlation ID as UE Context ID.</w:t>
            </w:r>
          </w:p>
          <w:p w14:paraId="31C656EC" w14:textId="58BE0543" w:rsidR="0010090D" w:rsidRDefault="0010090D" w:rsidP="00986CE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4EDC7" w14:textId="09EEFA29" w:rsidR="001E41F3" w:rsidRDefault="008F41AF">
            <w:pPr>
              <w:pStyle w:val="CRCoverPage"/>
              <w:spacing w:after="0"/>
              <w:ind w:left="100"/>
            </w:pPr>
            <w:r>
              <w:t xml:space="preserve">The AMF will not allow to use </w:t>
            </w:r>
            <w:r w:rsidR="0000253E">
              <w:t>LCS Correlation ID</w:t>
            </w:r>
            <w:r>
              <w:t xml:space="preserve"> as UE Context ID (if UE ID is previously provided)</w:t>
            </w:r>
            <w:r w:rsidR="0000253E">
              <w:t xml:space="preserve">, </w:t>
            </w:r>
            <w:r>
              <w:t>the UE positioning procedure will fail for legacy LMF if it use</w:t>
            </w:r>
            <w:r w:rsidR="00527440">
              <w:t>s</w:t>
            </w:r>
            <w:r>
              <w:t xml:space="preserve"> LCS Correlation ID </w:t>
            </w:r>
            <w:r w:rsidR="00C846BC">
              <w:t>received from the AMF.</w:t>
            </w:r>
          </w:p>
          <w:p w14:paraId="5C4BEB44" w14:textId="589168A8" w:rsidR="004171DD" w:rsidRDefault="004171DD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5B8AD9" w:rsidR="001E41F3" w:rsidRDefault="00491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6.1.3.5.2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9DD33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C613F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</w:t>
            </w:r>
            <w:r w:rsidR="003C613F">
              <w:rPr>
                <w:noProof/>
              </w:rPr>
              <w:t>...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0CA39565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4582F">
              <w:rPr>
                <w:noProof/>
              </w:rPr>
              <w:t>does not require version update on OpenAPI files.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681E02" w:rsidR="00FD7AD8" w:rsidRDefault="00FD7A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4ED264" w14:textId="77777777" w:rsidR="003A5F19" w:rsidRPr="003B2883" w:rsidRDefault="003A5F19" w:rsidP="003A5F19">
      <w:pPr>
        <w:pStyle w:val="Heading5"/>
      </w:pPr>
      <w:bookmarkStart w:id="1" w:name="_Toc25156293"/>
      <w:bookmarkStart w:id="2" w:name="_Toc34124595"/>
      <w:bookmarkStart w:id="3" w:name="_Toc43207717"/>
      <w:bookmarkStart w:id="4" w:name="_Toc49857189"/>
      <w:bookmarkStart w:id="5" w:name="_Toc56677025"/>
      <w:bookmarkStart w:id="6" w:name="_Toc56691548"/>
      <w:bookmarkStart w:id="7" w:name="_Toc56698812"/>
      <w:bookmarkStart w:id="8" w:name="_Toc89035045"/>
      <w:bookmarkStart w:id="9" w:name="_Toc89064843"/>
      <w:bookmarkStart w:id="10" w:name="_Toc89180142"/>
      <w:bookmarkStart w:id="11" w:name="_Toc97071821"/>
      <w:bookmarkStart w:id="12" w:name="_Toc120051223"/>
      <w:bookmarkStart w:id="13" w:name="_Toc177502367"/>
      <w:r w:rsidRPr="003B2883">
        <w:t>6.1.3.5.2</w:t>
      </w:r>
      <w:r w:rsidRPr="003B2883">
        <w:tab/>
        <w:t>Resource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BEA31B3" w14:textId="77777777" w:rsidR="003A5F19" w:rsidRPr="003B2883" w:rsidRDefault="003A5F19" w:rsidP="003A5F19">
      <w:pPr>
        <w:rPr>
          <w:lang w:eastAsia="zh-CN"/>
        </w:rPr>
      </w:pPr>
      <w:r w:rsidRPr="003B2883">
        <w:t>Resource URI: {apiRoot}/</w:t>
      </w:r>
      <w:r w:rsidRPr="003B2883">
        <w:rPr>
          <w:rFonts w:hint="eastAsia"/>
          <w:lang w:eastAsia="zh-CN"/>
        </w:rPr>
        <w:t>n</w:t>
      </w:r>
      <w:r w:rsidRPr="003B2883">
        <w:t>amf</w:t>
      </w:r>
      <w:r w:rsidRPr="003B2883">
        <w:rPr>
          <w:rFonts w:hint="eastAsia"/>
          <w:lang w:eastAsia="zh-CN"/>
        </w:rPr>
        <w:t>-</w:t>
      </w:r>
      <w:r w:rsidRPr="003B2883">
        <w:rPr>
          <w:lang w:eastAsia="zh-CN"/>
        </w:rPr>
        <w:t>comm</w:t>
      </w:r>
      <w:r w:rsidRPr="003B2883">
        <w:t>/&lt;apiVersion&gt;/</w:t>
      </w:r>
      <w:r w:rsidRPr="003B2883">
        <w:rPr>
          <w:lang w:eastAsia="zh-CN"/>
        </w:rPr>
        <w:t>ue-contexts/{ueContextId}/n1-n2-messages</w:t>
      </w:r>
    </w:p>
    <w:p w14:paraId="1281851C" w14:textId="4267EE54" w:rsidR="003A5F19" w:rsidDel="00A879C2" w:rsidRDefault="003A5F19" w:rsidP="003A5F19">
      <w:pPr>
        <w:rPr>
          <w:del w:id="14" w:author="Ericsson JL - CT4#125" w:date="2024-09-23T16:04:00Z"/>
        </w:rPr>
      </w:pPr>
    </w:p>
    <w:p w14:paraId="0DDC3800" w14:textId="77777777" w:rsidR="003A5F19" w:rsidRPr="003B2883" w:rsidRDefault="003A5F19" w:rsidP="003A5F19">
      <w:pPr>
        <w:rPr>
          <w:rFonts w:ascii="Arial" w:hAnsi="Arial" w:cs="Arial"/>
        </w:rPr>
      </w:pPr>
      <w:r w:rsidRPr="008B2FDB">
        <w:t>This resource shall support the resource URI variables defined in table 6.1.3.5.2-1.</w:t>
      </w:r>
    </w:p>
    <w:p w14:paraId="545D0DA6" w14:textId="77777777" w:rsidR="003A5F19" w:rsidRPr="003B2883" w:rsidRDefault="003A5F19" w:rsidP="003A5F19">
      <w:pPr>
        <w:pStyle w:val="TH"/>
        <w:rPr>
          <w:rFonts w:cs="Arial"/>
        </w:rPr>
      </w:pPr>
      <w:r w:rsidRPr="003B2883"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07"/>
        <w:gridCol w:w="4253"/>
        <w:gridCol w:w="4263"/>
      </w:tblGrid>
      <w:tr w:rsidR="003A5F19" w:rsidRPr="003B2883" w14:paraId="4C612900" w14:textId="77777777" w:rsidTr="00C03430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E1753F" w14:textId="77777777" w:rsidR="003A5F19" w:rsidRPr="003B2883" w:rsidRDefault="003A5F19" w:rsidP="00C03430">
            <w:pPr>
              <w:pStyle w:val="TAH"/>
            </w:pPr>
            <w:r w:rsidRPr="003B2883">
              <w:t>Name</w:t>
            </w:r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5BA07E" w14:textId="77777777" w:rsidR="003A5F19" w:rsidRPr="003B2883" w:rsidRDefault="003A5F19" w:rsidP="00C03430">
            <w:pPr>
              <w:pStyle w:val="TAH"/>
            </w:pPr>
            <w:r>
              <w:t>Data type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A28DADD" w14:textId="77777777" w:rsidR="003A5F19" w:rsidRPr="003B2883" w:rsidRDefault="003A5F19" w:rsidP="00C03430">
            <w:pPr>
              <w:pStyle w:val="TAH"/>
            </w:pPr>
            <w:r w:rsidRPr="003B2883">
              <w:t>Definition</w:t>
            </w:r>
          </w:p>
        </w:tc>
      </w:tr>
      <w:tr w:rsidR="003A5F19" w:rsidRPr="003B2883" w14:paraId="042DF44B" w14:textId="77777777" w:rsidTr="00C03430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EC13D" w14:textId="77777777" w:rsidR="003A5F19" w:rsidRPr="003B2883" w:rsidRDefault="003A5F19" w:rsidP="00C03430">
            <w:pPr>
              <w:pStyle w:val="TAL"/>
            </w:pPr>
            <w:proofErr w:type="spellStart"/>
            <w:r w:rsidRPr="003B2883">
              <w:t>apiRoot</w:t>
            </w:r>
            <w:proofErr w:type="spellEnd"/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80BA4" w14:textId="77777777" w:rsidR="003A5F19" w:rsidRPr="003B2883" w:rsidRDefault="003A5F19" w:rsidP="00C03430">
            <w:pPr>
              <w:pStyle w:val="TAL"/>
            </w:pPr>
            <w:r>
              <w:t>string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E35B2F" w14:textId="77777777" w:rsidR="003A5F19" w:rsidRPr="003B2883" w:rsidRDefault="003A5F19" w:rsidP="00C03430">
            <w:pPr>
              <w:pStyle w:val="TAL"/>
            </w:pPr>
            <w:r w:rsidRPr="003B2883">
              <w:t xml:space="preserve">See </w:t>
            </w:r>
            <w:r>
              <w:t>clause</w:t>
            </w:r>
            <w:r w:rsidRPr="003B2883">
              <w:rPr>
                <w:lang w:val="en-US" w:eastAsia="zh-CN"/>
              </w:rPr>
              <w:t> </w:t>
            </w:r>
            <w:r w:rsidRPr="003B2883">
              <w:t>6.1.1</w:t>
            </w:r>
          </w:p>
        </w:tc>
      </w:tr>
      <w:tr w:rsidR="003A5F19" w:rsidRPr="003B2883" w14:paraId="0A658B54" w14:textId="77777777" w:rsidTr="00C03430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18908" w14:textId="77777777" w:rsidR="003A5F19" w:rsidRPr="003B2883" w:rsidRDefault="003A5F19" w:rsidP="00C03430">
            <w:pPr>
              <w:pStyle w:val="TAL"/>
            </w:pPr>
            <w:proofErr w:type="spellStart"/>
            <w:r w:rsidRPr="003B2883">
              <w:t>apiVersion</w:t>
            </w:r>
            <w:proofErr w:type="spellEnd"/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E30E" w14:textId="77777777" w:rsidR="003A5F19" w:rsidRPr="003B2883" w:rsidRDefault="003A5F19" w:rsidP="00C03430">
            <w:pPr>
              <w:pStyle w:val="TAL"/>
            </w:pPr>
            <w:r>
              <w:t>string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FD6055" w14:textId="77777777" w:rsidR="003A5F19" w:rsidRPr="003B2883" w:rsidRDefault="003A5F19" w:rsidP="00C03430">
            <w:pPr>
              <w:pStyle w:val="TAL"/>
            </w:pPr>
            <w:r w:rsidRPr="003B2883">
              <w:t xml:space="preserve">See </w:t>
            </w:r>
            <w:r>
              <w:t>clause </w:t>
            </w:r>
            <w:r w:rsidRPr="003B2883">
              <w:t>6.1.1.</w:t>
            </w:r>
          </w:p>
        </w:tc>
      </w:tr>
      <w:tr w:rsidR="003A5F19" w:rsidRPr="003B2883" w14:paraId="513B00D8" w14:textId="77777777" w:rsidTr="00C03430">
        <w:trPr>
          <w:jc w:val="center"/>
        </w:trPr>
        <w:tc>
          <w:tcPr>
            <w:tcW w:w="5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EBEF3" w14:textId="77777777" w:rsidR="003A5F19" w:rsidRPr="003B2883" w:rsidRDefault="003A5F19" w:rsidP="00C03430">
            <w:pPr>
              <w:pStyle w:val="TAL"/>
            </w:pPr>
            <w:proofErr w:type="spellStart"/>
            <w:r w:rsidRPr="003B2883">
              <w:t>ueContextId</w:t>
            </w:r>
            <w:proofErr w:type="spellEnd"/>
          </w:p>
        </w:tc>
        <w:tc>
          <w:tcPr>
            <w:tcW w:w="2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05B47" w14:textId="77777777" w:rsidR="003A5F19" w:rsidRPr="003B2883" w:rsidRDefault="003A5F19" w:rsidP="00C03430">
            <w:pPr>
              <w:pStyle w:val="TAL"/>
            </w:pPr>
            <w:r>
              <w:t>string</w:t>
            </w:r>
          </w:p>
        </w:tc>
        <w:tc>
          <w:tcPr>
            <w:tcW w:w="22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8A74F4" w14:textId="77777777" w:rsidR="003A5F19" w:rsidRPr="003B2883" w:rsidRDefault="003A5F19" w:rsidP="00C03430">
            <w:pPr>
              <w:pStyle w:val="TAL"/>
            </w:pPr>
            <w:r w:rsidRPr="003B2883">
              <w:t xml:space="preserve">Represents the Subscription Permanent Identifier (see 3GPP TS 23.501 [2] </w:t>
            </w:r>
            <w:r>
              <w:t>clause </w:t>
            </w:r>
            <w:r w:rsidRPr="003B2883">
              <w:t>5.9.2)</w:t>
            </w:r>
            <w:r w:rsidRPr="003B2883">
              <w:br/>
            </w:r>
            <w:r w:rsidRPr="003B2883">
              <w:tab/>
              <w:t xml:space="preserve">pattern: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[6]</w:t>
            </w:r>
          </w:p>
          <w:p w14:paraId="01B59D65" w14:textId="77777777" w:rsidR="003A5F19" w:rsidRPr="003B2883" w:rsidRDefault="003A5F19" w:rsidP="00C03430">
            <w:pPr>
              <w:pStyle w:val="TAL"/>
            </w:pPr>
            <w:r w:rsidRPr="003B2883">
              <w:t xml:space="preserve">Or represents the Permanent Equipment Identifier (see 3GPP TS 23.501 [2] </w:t>
            </w:r>
            <w:r>
              <w:t>clause </w:t>
            </w:r>
            <w:r w:rsidRPr="003B2883">
              <w:t>5.9.3)</w:t>
            </w:r>
          </w:p>
          <w:p w14:paraId="2F63DC9F" w14:textId="77777777" w:rsidR="003A5F19" w:rsidRPr="003B2883" w:rsidRDefault="003A5F19" w:rsidP="00C03430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t>imei</w:t>
            </w:r>
            <w:proofErr w:type="spellEnd"/>
            <w:r w:rsidRPr="003B2883">
              <w:t>-[0-9]{</w:t>
            </w:r>
            <w:proofErr w:type="gramStart"/>
            <w:r w:rsidRPr="003B2883">
              <w:t>15}|</w:t>
            </w:r>
            <w:proofErr w:type="spellStart"/>
            <w:proofErr w:type="gramEnd"/>
            <w:r w:rsidRPr="003B2883">
              <w:t>imeisv</w:t>
            </w:r>
            <w:proofErr w:type="spellEnd"/>
            <w:r w:rsidRPr="003B2883">
              <w:t>-[0-9]{16})"</w:t>
            </w:r>
          </w:p>
          <w:p w14:paraId="25138AB2" w14:textId="77777777" w:rsidR="003A5F19" w:rsidRPr="003B2883" w:rsidRDefault="003A5F19" w:rsidP="00C03430">
            <w:pPr>
              <w:pStyle w:val="TAL"/>
            </w:pPr>
            <w:r w:rsidRPr="003B2883">
              <w:t xml:space="preserve">Or represents the LCS Correlation ID (see 3GPP TS 29.572 [25] </w:t>
            </w:r>
            <w:r>
              <w:t>clause </w:t>
            </w:r>
            <w:r w:rsidRPr="003B2883">
              <w:t>6.1.6.3.2) (NOTE)</w:t>
            </w:r>
          </w:p>
          <w:p w14:paraId="79BC8B5A" w14:textId="77777777" w:rsidR="003A5F19" w:rsidRPr="003B2883" w:rsidRDefault="003A5F19" w:rsidP="00C03430">
            <w:pPr>
              <w:pStyle w:val="TAL"/>
            </w:pPr>
            <w:r w:rsidRPr="003B2883">
              <w:tab/>
              <w:t>pattern: "(</w:t>
            </w:r>
            <w:proofErr w:type="spellStart"/>
            <w:r w:rsidRPr="003B2883">
              <w:t>cid</w:t>
            </w:r>
            <w:proofErr w:type="spellEnd"/>
            <w:proofErr w:type="gramStart"/>
            <w:r w:rsidRPr="003B2883">
              <w:t>-.{</w:t>
            </w:r>
            <w:proofErr w:type="gramEnd"/>
            <w:r w:rsidRPr="003B2883">
              <w:t>1,255})"</w:t>
            </w:r>
          </w:p>
        </w:tc>
      </w:tr>
      <w:tr w:rsidR="003A5F19" w:rsidRPr="003B2883" w14:paraId="05E14F1E" w14:textId="77777777" w:rsidTr="00C03430">
        <w:trPr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C2FC4" w14:textId="77777777" w:rsidR="003A5F19" w:rsidRPr="003B2883" w:rsidRDefault="003A5F19" w:rsidP="00C03430">
            <w:pPr>
              <w:pStyle w:val="TAN"/>
            </w:pPr>
            <w:r w:rsidRPr="003B2883">
              <w:t>NOTE:</w:t>
            </w:r>
            <w:r w:rsidRPr="003B2883">
              <w:tab/>
              <w:t>The LCS Correlation ID shall only be applied when transferring LCS related UE-Specific N1 and/or N2 messages.</w:t>
            </w:r>
          </w:p>
        </w:tc>
      </w:tr>
    </w:tbl>
    <w:p w14:paraId="2FA4EE5E" w14:textId="77777777" w:rsidR="003A5F19" w:rsidRDefault="003A5F19" w:rsidP="003A5F19"/>
    <w:p w14:paraId="65595607" w14:textId="42D1ED4F" w:rsidR="003A5F19" w:rsidDel="00705CF8" w:rsidRDefault="003A5F19" w:rsidP="00705CF8">
      <w:pPr>
        <w:rPr>
          <w:del w:id="15" w:author="Ericsson JL - CT4#125" w:date="2024-09-23T16:10:00Z"/>
        </w:rPr>
      </w:pPr>
      <w:del w:id="16" w:author="Ericsson JL - CT4#125" w:date="2024-09-23T16:09:00Z">
        <w:r w:rsidRPr="00163413" w:rsidDel="00705CF8">
          <w:delText>When t</w:delText>
        </w:r>
      </w:del>
      <w:del w:id="17" w:author="Ericsson JL - CT4#125" w:date="2024-09-24T17:12:00Z">
        <w:r w:rsidRPr="00163413" w:rsidDel="00906F03">
          <w:delText xml:space="preserve">he ueContextId </w:delText>
        </w:r>
      </w:del>
      <w:del w:id="18" w:author="Ericsson JL - CT4#125" w:date="2024-09-23T16:09:00Z">
        <w:r w:rsidRPr="00163413" w:rsidDel="00705CF8">
          <w:delText xml:space="preserve">is </w:delText>
        </w:r>
      </w:del>
      <w:del w:id="19" w:author="Ericsson JL - CT4#125" w:date="2024-09-24T17:12:00Z">
        <w:r w:rsidRPr="00163413" w:rsidDel="00906F03">
          <w:delText xml:space="preserve">composed by </w:delText>
        </w:r>
      </w:del>
      <w:del w:id="20" w:author="Ericsson JL - CT4#125" w:date="2024-09-23T16:09:00Z">
        <w:r w:rsidRPr="00163413" w:rsidDel="00705CF8">
          <w:delText>UE's SUPI</w:delText>
        </w:r>
        <w:r w:rsidDel="00705CF8">
          <w:delText>,</w:delText>
        </w:r>
        <w:r w:rsidRPr="00163413" w:rsidDel="00705CF8">
          <w:delText xml:space="preserve"> </w:delText>
        </w:r>
        <w:r w:rsidDel="00705CF8">
          <w:delText xml:space="preserve">UE's </w:delText>
        </w:r>
        <w:r w:rsidRPr="00163413" w:rsidDel="00705CF8">
          <w:delText>PEI</w:delText>
        </w:r>
        <w:r w:rsidDel="00705CF8">
          <w:delText xml:space="preserve"> or </w:delText>
        </w:r>
      </w:del>
      <w:del w:id="21" w:author="Ericsson JL - CT4#125" w:date="2024-09-24T17:12:00Z">
        <w:r w:rsidRPr="003B2883" w:rsidDel="00906F03">
          <w:delText>LCS Correlation ID</w:delText>
        </w:r>
      </w:del>
      <w:del w:id="22" w:author="Ericsson JL - CT4#125" w:date="2024-09-23T16:09:00Z">
        <w:r w:rsidRPr="00163413" w:rsidDel="00705CF8">
          <w:delText xml:space="preserve">, </w:delText>
        </w:r>
        <w:r w:rsidRPr="003B2883" w:rsidDel="00705CF8">
          <w:delText>LCS Correlation ID</w:delText>
        </w:r>
        <w:r w:rsidRPr="00163413" w:rsidDel="00705CF8">
          <w:delText xml:space="preserve"> shall</w:delText>
        </w:r>
      </w:del>
      <w:del w:id="23" w:author="Ericsson JL - CT4#125" w:date="2024-09-24T17:12:00Z">
        <w:r w:rsidRPr="00163413" w:rsidDel="00906F03">
          <w:delText xml:space="preserve"> be used for </w:delText>
        </w:r>
      </w:del>
      <w:del w:id="24" w:author="Ericsson JL - CT4#125" w:date="2024-09-23T16:10:00Z">
        <w:r w:rsidRPr="00163413" w:rsidDel="00705CF8">
          <w:delText>the case</w:delText>
        </w:r>
        <w:r w:rsidDel="00705CF8">
          <w:delText>:</w:delText>
        </w:r>
      </w:del>
    </w:p>
    <w:p w14:paraId="2F462821" w14:textId="32778B90" w:rsidR="003A5F19" w:rsidRPr="003B2883" w:rsidDel="002C73B5" w:rsidRDefault="003A5F19" w:rsidP="00421283">
      <w:pPr>
        <w:pStyle w:val="B1"/>
        <w:rPr>
          <w:del w:id="25" w:author="Ericsson JL - CT4#125" w:date="2024-09-23T16:10:00Z"/>
          <w:rFonts w:ascii="Arial" w:hAnsi="Arial"/>
          <w:sz w:val="18"/>
        </w:rPr>
      </w:pPr>
      <w:del w:id="26" w:author="Ericsson JL - CT4#125" w:date="2024-09-23T16:10:00Z">
        <w:r w:rsidRPr="008B2FDB" w:rsidDel="00705CF8">
          <w:delText>-</w:delText>
        </w:r>
        <w:r w:rsidRPr="008B2FDB" w:rsidDel="00705CF8">
          <w:tab/>
          <w:delText xml:space="preserve">If the UE </w:delText>
        </w:r>
        <w:r w:rsidDel="00705CF8">
          <w:delText>ID is not provided by AMF to the LMF in a previously location request.</w:delText>
        </w:r>
      </w:del>
    </w:p>
    <w:p w14:paraId="317E4ECF" w14:textId="4ECFC57A" w:rsidR="003A5F19" w:rsidRPr="003B2883" w:rsidRDefault="008B00DD" w:rsidP="003A5F19">
      <w:ins w:id="27" w:author="Ericsson JL - CT4#125" w:date="2024-09-23T16:06:00Z">
        <w:r w:rsidRPr="00163413">
          <w:t xml:space="preserve">When the </w:t>
        </w:r>
        <w:proofErr w:type="spellStart"/>
        <w:r w:rsidRPr="00163413">
          <w:t>ueContextId</w:t>
        </w:r>
        <w:proofErr w:type="spellEnd"/>
        <w:r w:rsidRPr="00163413">
          <w:t xml:space="preserve"> is composed by UE's SUPI</w:t>
        </w:r>
      </w:ins>
      <w:ins w:id="28" w:author="Ericsson JL - CT4#125" w:date="2024-09-24T18:14:00Z">
        <w:r w:rsidR="00AA445D">
          <w:t xml:space="preserve"> or</w:t>
        </w:r>
      </w:ins>
      <w:ins w:id="29" w:author="Ericsson JL - CT4#125" w:date="2024-09-23T16:06:00Z">
        <w:r w:rsidRPr="00163413">
          <w:t xml:space="preserve"> </w:t>
        </w:r>
        <w:r>
          <w:t xml:space="preserve">UE's </w:t>
        </w:r>
        <w:r w:rsidRPr="00163413">
          <w:t>PEI</w:t>
        </w:r>
      </w:ins>
      <w:del w:id="30" w:author="Ericsson JL - CT4#125" w:date="2024-09-23T16:06:00Z">
        <w:r w:rsidR="003A5F19" w:rsidDel="008B00DD">
          <w:delText>Otherwise</w:delText>
        </w:r>
      </w:del>
      <w:r w:rsidR="003A5F19">
        <w:t xml:space="preserve">, </w:t>
      </w:r>
      <w:r w:rsidR="003A5F19" w:rsidRPr="00163413">
        <w:t>UE's PEI shall be used for the case:</w:t>
      </w:r>
    </w:p>
    <w:p w14:paraId="55A2265A" w14:textId="77777777" w:rsidR="003A5F19" w:rsidRPr="003B2883" w:rsidRDefault="003A5F19" w:rsidP="003A5F19">
      <w:pPr>
        <w:pStyle w:val="B1"/>
        <w:rPr>
          <w:rFonts w:ascii="Arial" w:hAnsi="Arial"/>
          <w:sz w:val="18"/>
        </w:rPr>
      </w:pPr>
      <w:r w:rsidRPr="008B2FDB">
        <w:t>-</w:t>
      </w:r>
      <w:r w:rsidRPr="008B2FDB">
        <w:tab/>
        <w:t xml:space="preserve">If the UE is </w:t>
      </w:r>
      <w:r>
        <w:t>emergency registered</w:t>
      </w:r>
      <w:r w:rsidRPr="001B7C50">
        <w:t xml:space="preserve"> </w:t>
      </w:r>
      <w:r w:rsidRPr="008B2FDB">
        <w:t xml:space="preserve">and the UE is </w:t>
      </w:r>
      <w:proofErr w:type="spellStart"/>
      <w:proofErr w:type="gramStart"/>
      <w:r w:rsidRPr="008B2FDB">
        <w:t>UICCless</w:t>
      </w:r>
      <w:proofErr w:type="spellEnd"/>
      <w:r w:rsidRPr="008B2FDB">
        <w:t>;</w:t>
      </w:r>
      <w:proofErr w:type="gramEnd"/>
    </w:p>
    <w:p w14:paraId="48A62BA7" w14:textId="77777777" w:rsidR="003A5F19" w:rsidRDefault="003A5F19" w:rsidP="003A5F19">
      <w:pPr>
        <w:pStyle w:val="B1"/>
        <w:rPr>
          <w:lang w:eastAsia="zh-CN"/>
        </w:rPr>
      </w:pPr>
      <w:r w:rsidRPr="003B2883">
        <w:t>-</w:t>
      </w:r>
      <w:r w:rsidRPr="003B2883">
        <w:tab/>
      </w:r>
      <w:r w:rsidRPr="003B2883">
        <w:rPr>
          <w:lang w:eastAsia="zh-CN"/>
        </w:rPr>
        <w:t xml:space="preserve">If the UE is </w:t>
      </w:r>
      <w:r>
        <w:t>emergency registered</w:t>
      </w:r>
      <w:r w:rsidRPr="001B7C50">
        <w:t xml:space="preserve"> </w:t>
      </w:r>
      <w:r w:rsidRPr="003B2883">
        <w:rPr>
          <w:lang w:eastAsia="zh-CN"/>
        </w:rPr>
        <w:t>but SUPI is not authenticated.</w:t>
      </w:r>
    </w:p>
    <w:p w14:paraId="29E58128" w14:textId="37E6195A" w:rsidR="003A5F19" w:rsidRDefault="003A5F19" w:rsidP="003A5F19">
      <w:pPr>
        <w:rPr>
          <w:ins w:id="31" w:author="Ericsson JL - CT4#125" w:date="2024-09-25T09:10:00Z"/>
        </w:rPr>
      </w:pPr>
      <w:r w:rsidRPr="003B2883">
        <w:t xml:space="preserve">For other cases, </w:t>
      </w:r>
      <w:r w:rsidRPr="003B2883">
        <w:rPr>
          <w:lang w:eastAsia="zh-CN"/>
        </w:rPr>
        <w:t xml:space="preserve">UE's </w:t>
      </w:r>
      <w:r w:rsidRPr="003B2883">
        <w:t>SUPI shall be used.</w:t>
      </w:r>
    </w:p>
    <w:p w14:paraId="48041FFF" w14:textId="48755C83" w:rsidR="000B684C" w:rsidRPr="003B2883" w:rsidRDefault="004503D3" w:rsidP="003A5F19">
      <w:ins w:id="32" w:author="Ericsson JL - CT4#125" w:date="2024-09-25T09:10:00Z">
        <w:r>
          <w:t xml:space="preserve">The </w:t>
        </w:r>
        <w:proofErr w:type="spellStart"/>
        <w:r>
          <w:t>ueContextId</w:t>
        </w:r>
        <w:proofErr w:type="spellEnd"/>
        <w:r>
          <w:t xml:space="preserve"> composed by LCS Correlation ID may be used for transferring LCS related UE-Specific N1 and/or N2 messages, when the LCS Correlation ID was provided by the AMF to the LMF in a previous location request.</w:t>
        </w:r>
      </w:ins>
    </w:p>
    <w:p w14:paraId="6F171D85" w14:textId="77777777" w:rsidR="00890701" w:rsidRPr="00D22A7B" w:rsidRDefault="00890701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EFF7C" w14:textId="77777777" w:rsidR="00AD3D52" w:rsidRDefault="00AD3D52">
      <w:r>
        <w:separator/>
      </w:r>
    </w:p>
  </w:endnote>
  <w:endnote w:type="continuationSeparator" w:id="0">
    <w:p w14:paraId="34BC1096" w14:textId="77777777" w:rsidR="00AD3D52" w:rsidRDefault="00AD3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F75D2" w14:textId="77777777" w:rsidR="00AD3D52" w:rsidRDefault="00AD3D52">
      <w:r>
        <w:separator/>
      </w:r>
    </w:p>
  </w:footnote>
  <w:footnote w:type="continuationSeparator" w:id="0">
    <w:p w14:paraId="0EE52A4B" w14:textId="77777777" w:rsidR="00AD3D52" w:rsidRDefault="00AD3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5">
    <w15:presenceInfo w15:providerId="None" w15:userId="Ericsson JL -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E"/>
    <w:rsid w:val="000054C7"/>
    <w:rsid w:val="00014D21"/>
    <w:rsid w:val="0001770D"/>
    <w:rsid w:val="00017971"/>
    <w:rsid w:val="00021157"/>
    <w:rsid w:val="00022E05"/>
    <w:rsid w:val="00022E4A"/>
    <w:rsid w:val="000237F9"/>
    <w:rsid w:val="00033B61"/>
    <w:rsid w:val="00033F4E"/>
    <w:rsid w:val="00034424"/>
    <w:rsid w:val="000409D0"/>
    <w:rsid w:val="0004582F"/>
    <w:rsid w:val="000477F3"/>
    <w:rsid w:val="00052049"/>
    <w:rsid w:val="0005682E"/>
    <w:rsid w:val="00063929"/>
    <w:rsid w:val="000653B0"/>
    <w:rsid w:val="00067872"/>
    <w:rsid w:val="000708B4"/>
    <w:rsid w:val="000756C1"/>
    <w:rsid w:val="0007716B"/>
    <w:rsid w:val="00080BFD"/>
    <w:rsid w:val="000815D1"/>
    <w:rsid w:val="00094D4C"/>
    <w:rsid w:val="00094FDA"/>
    <w:rsid w:val="00096812"/>
    <w:rsid w:val="000A03C1"/>
    <w:rsid w:val="000A4151"/>
    <w:rsid w:val="000A6394"/>
    <w:rsid w:val="000A6F46"/>
    <w:rsid w:val="000B684C"/>
    <w:rsid w:val="000B782D"/>
    <w:rsid w:val="000B7FED"/>
    <w:rsid w:val="000C038A"/>
    <w:rsid w:val="000C6598"/>
    <w:rsid w:val="000D231F"/>
    <w:rsid w:val="000D44B3"/>
    <w:rsid w:val="000D454A"/>
    <w:rsid w:val="000D60CD"/>
    <w:rsid w:val="000D6ED8"/>
    <w:rsid w:val="000E03AD"/>
    <w:rsid w:val="000E2169"/>
    <w:rsid w:val="000E23FA"/>
    <w:rsid w:val="000F10AB"/>
    <w:rsid w:val="000F183B"/>
    <w:rsid w:val="0010090D"/>
    <w:rsid w:val="00102C96"/>
    <w:rsid w:val="0011395C"/>
    <w:rsid w:val="00117BEA"/>
    <w:rsid w:val="0013717F"/>
    <w:rsid w:val="0013741B"/>
    <w:rsid w:val="00141F4F"/>
    <w:rsid w:val="00145D43"/>
    <w:rsid w:val="00151767"/>
    <w:rsid w:val="00156AE0"/>
    <w:rsid w:val="00164572"/>
    <w:rsid w:val="00164719"/>
    <w:rsid w:val="00173CE6"/>
    <w:rsid w:val="00176502"/>
    <w:rsid w:val="00181234"/>
    <w:rsid w:val="00190AD7"/>
    <w:rsid w:val="00192C46"/>
    <w:rsid w:val="00195A4C"/>
    <w:rsid w:val="001960D8"/>
    <w:rsid w:val="00197101"/>
    <w:rsid w:val="001A08B3"/>
    <w:rsid w:val="001A5899"/>
    <w:rsid w:val="001A7B60"/>
    <w:rsid w:val="001B295D"/>
    <w:rsid w:val="001B42F5"/>
    <w:rsid w:val="001B52F0"/>
    <w:rsid w:val="001B7A65"/>
    <w:rsid w:val="001C2926"/>
    <w:rsid w:val="001C53F8"/>
    <w:rsid w:val="001C7EA3"/>
    <w:rsid w:val="001D2CA2"/>
    <w:rsid w:val="001D4BB1"/>
    <w:rsid w:val="001D72B7"/>
    <w:rsid w:val="001D7935"/>
    <w:rsid w:val="001E41F3"/>
    <w:rsid w:val="001F0F93"/>
    <w:rsid w:val="001F5B25"/>
    <w:rsid w:val="001F6D7A"/>
    <w:rsid w:val="00204BAB"/>
    <w:rsid w:val="00213153"/>
    <w:rsid w:val="00216980"/>
    <w:rsid w:val="002304BB"/>
    <w:rsid w:val="00237380"/>
    <w:rsid w:val="00237FD7"/>
    <w:rsid w:val="002474B9"/>
    <w:rsid w:val="00251229"/>
    <w:rsid w:val="00251A4F"/>
    <w:rsid w:val="00253BCF"/>
    <w:rsid w:val="0025440B"/>
    <w:rsid w:val="0026004D"/>
    <w:rsid w:val="002640DD"/>
    <w:rsid w:val="00275D12"/>
    <w:rsid w:val="0028052B"/>
    <w:rsid w:val="00284FEB"/>
    <w:rsid w:val="002860C4"/>
    <w:rsid w:val="00290B9C"/>
    <w:rsid w:val="002919DB"/>
    <w:rsid w:val="00291DF6"/>
    <w:rsid w:val="0029787C"/>
    <w:rsid w:val="002B2623"/>
    <w:rsid w:val="002B29A4"/>
    <w:rsid w:val="002B5454"/>
    <w:rsid w:val="002B5741"/>
    <w:rsid w:val="002B6256"/>
    <w:rsid w:val="002C033D"/>
    <w:rsid w:val="002C2843"/>
    <w:rsid w:val="002C3E1A"/>
    <w:rsid w:val="002C3F33"/>
    <w:rsid w:val="002C3FAE"/>
    <w:rsid w:val="002C73B5"/>
    <w:rsid w:val="002C7CC1"/>
    <w:rsid w:val="002D2017"/>
    <w:rsid w:val="002D56EB"/>
    <w:rsid w:val="002D61EB"/>
    <w:rsid w:val="002D7E72"/>
    <w:rsid w:val="002E472E"/>
    <w:rsid w:val="002E53B0"/>
    <w:rsid w:val="002E6EEC"/>
    <w:rsid w:val="002E7A97"/>
    <w:rsid w:val="002F3EEC"/>
    <w:rsid w:val="002F7761"/>
    <w:rsid w:val="00305409"/>
    <w:rsid w:val="00306DB8"/>
    <w:rsid w:val="00314D64"/>
    <w:rsid w:val="00317855"/>
    <w:rsid w:val="00321801"/>
    <w:rsid w:val="0032240B"/>
    <w:rsid w:val="0032313B"/>
    <w:rsid w:val="00325805"/>
    <w:rsid w:val="00332A57"/>
    <w:rsid w:val="00343EE3"/>
    <w:rsid w:val="00344121"/>
    <w:rsid w:val="00344DB9"/>
    <w:rsid w:val="00345532"/>
    <w:rsid w:val="003469AB"/>
    <w:rsid w:val="00347BC5"/>
    <w:rsid w:val="00350FD8"/>
    <w:rsid w:val="00354234"/>
    <w:rsid w:val="0035671F"/>
    <w:rsid w:val="003577A9"/>
    <w:rsid w:val="00357BD1"/>
    <w:rsid w:val="00357E28"/>
    <w:rsid w:val="003604AF"/>
    <w:rsid w:val="003609EF"/>
    <w:rsid w:val="00361F19"/>
    <w:rsid w:val="00361F84"/>
    <w:rsid w:val="00361FF8"/>
    <w:rsid w:val="0036231A"/>
    <w:rsid w:val="00370DDC"/>
    <w:rsid w:val="00374DD4"/>
    <w:rsid w:val="003862D6"/>
    <w:rsid w:val="00387B2F"/>
    <w:rsid w:val="00391E97"/>
    <w:rsid w:val="003A2135"/>
    <w:rsid w:val="003A2CE5"/>
    <w:rsid w:val="003A5F19"/>
    <w:rsid w:val="003B2E78"/>
    <w:rsid w:val="003B6C9F"/>
    <w:rsid w:val="003B6F91"/>
    <w:rsid w:val="003B78CC"/>
    <w:rsid w:val="003B7A61"/>
    <w:rsid w:val="003C0719"/>
    <w:rsid w:val="003C35F6"/>
    <w:rsid w:val="003C4703"/>
    <w:rsid w:val="003C613F"/>
    <w:rsid w:val="003C779F"/>
    <w:rsid w:val="003D1FD3"/>
    <w:rsid w:val="003D7809"/>
    <w:rsid w:val="003E0B62"/>
    <w:rsid w:val="003E1A36"/>
    <w:rsid w:val="003E23F7"/>
    <w:rsid w:val="003E41C9"/>
    <w:rsid w:val="003F18E6"/>
    <w:rsid w:val="003F3B3F"/>
    <w:rsid w:val="003F5944"/>
    <w:rsid w:val="00401789"/>
    <w:rsid w:val="00401FC8"/>
    <w:rsid w:val="00406BD4"/>
    <w:rsid w:val="00410371"/>
    <w:rsid w:val="004171DD"/>
    <w:rsid w:val="00421283"/>
    <w:rsid w:val="004222F3"/>
    <w:rsid w:val="00423C1B"/>
    <w:rsid w:val="00423D0C"/>
    <w:rsid w:val="004242F1"/>
    <w:rsid w:val="00425379"/>
    <w:rsid w:val="00426590"/>
    <w:rsid w:val="004269CD"/>
    <w:rsid w:val="00431448"/>
    <w:rsid w:val="004503D3"/>
    <w:rsid w:val="004522F8"/>
    <w:rsid w:val="004567BC"/>
    <w:rsid w:val="00460C03"/>
    <w:rsid w:val="004622C0"/>
    <w:rsid w:val="00475264"/>
    <w:rsid w:val="004758CF"/>
    <w:rsid w:val="00480854"/>
    <w:rsid w:val="00482639"/>
    <w:rsid w:val="00484A50"/>
    <w:rsid w:val="00490C30"/>
    <w:rsid w:val="00490C41"/>
    <w:rsid w:val="0049198C"/>
    <w:rsid w:val="00493A36"/>
    <w:rsid w:val="00495E9F"/>
    <w:rsid w:val="004A052A"/>
    <w:rsid w:val="004A56FF"/>
    <w:rsid w:val="004B00BF"/>
    <w:rsid w:val="004B223C"/>
    <w:rsid w:val="004B75B7"/>
    <w:rsid w:val="004B7A1E"/>
    <w:rsid w:val="004C00AC"/>
    <w:rsid w:val="004C19D4"/>
    <w:rsid w:val="004D2A70"/>
    <w:rsid w:val="004D2BD7"/>
    <w:rsid w:val="004D6CC6"/>
    <w:rsid w:val="004E00A2"/>
    <w:rsid w:val="004E3CC3"/>
    <w:rsid w:val="004E483A"/>
    <w:rsid w:val="004F6D5D"/>
    <w:rsid w:val="0050006B"/>
    <w:rsid w:val="005028AC"/>
    <w:rsid w:val="005032C6"/>
    <w:rsid w:val="005049B4"/>
    <w:rsid w:val="005056AB"/>
    <w:rsid w:val="005141D9"/>
    <w:rsid w:val="0051580D"/>
    <w:rsid w:val="005200B0"/>
    <w:rsid w:val="0052223F"/>
    <w:rsid w:val="00527440"/>
    <w:rsid w:val="00527831"/>
    <w:rsid w:val="005327E7"/>
    <w:rsid w:val="00540DFE"/>
    <w:rsid w:val="00546D73"/>
    <w:rsid w:val="00547111"/>
    <w:rsid w:val="00550221"/>
    <w:rsid w:val="005553DA"/>
    <w:rsid w:val="00557472"/>
    <w:rsid w:val="00566FEF"/>
    <w:rsid w:val="00567433"/>
    <w:rsid w:val="005752AB"/>
    <w:rsid w:val="00581F06"/>
    <w:rsid w:val="005862BA"/>
    <w:rsid w:val="00592D74"/>
    <w:rsid w:val="00595C9E"/>
    <w:rsid w:val="005A3A81"/>
    <w:rsid w:val="005A6C1B"/>
    <w:rsid w:val="005B60BF"/>
    <w:rsid w:val="005C0F33"/>
    <w:rsid w:val="005C2C17"/>
    <w:rsid w:val="005C3BB6"/>
    <w:rsid w:val="005C4003"/>
    <w:rsid w:val="005C418F"/>
    <w:rsid w:val="005D340C"/>
    <w:rsid w:val="005D34CD"/>
    <w:rsid w:val="005D39EC"/>
    <w:rsid w:val="005E11CF"/>
    <w:rsid w:val="005E2C44"/>
    <w:rsid w:val="005E3447"/>
    <w:rsid w:val="005E5E3B"/>
    <w:rsid w:val="005F1E11"/>
    <w:rsid w:val="005F2B63"/>
    <w:rsid w:val="005F36C0"/>
    <w:rsid w:val="005F4922"/>
    <w:rsid w:val="005F6CC9"/>
    <w:rsid w:val="00603A10"/>
    <w:rsid w:val="0060628B"/>
    <w:rsid w:val="006157E2"/>
    <w:rsid w:val="0061783C"/>
    <w:rsid w:val="00621188"/>
    <w:rsid w:val="0062257B"/>
    <w:rsid w:val="00623AFD"/>
    <w:rsid w:val="006257ED"/>
    <w:rsid w:val="006345F5"/>
    <w:rsid w:val="0063783E"/>
    <w:rsid w:val="006404CB"/>
    <w:rsid w:val="00641377"/>
    <w:rsid w:val="006515C3"/>
    <w:rsid w:val="00652188"/>
    <w:rsid w:val="00652394"/>
    <w:rsid w:val="00653DE4"/>
    <w:rsid w:val="00657067"/>
    <w:rsid w:val="00663064"/>
    <w:rsid w:val="00663129"/>
    <w:rsid w:val="00665C47"/>
    <w:rsid w:val="00675D7D"/>
    <w:rsid w:val="00675E23"/>
    <w:rsid w:val="00685A4B"/>
    <w:rsid w:val="00691C26"/>
    <w:rsid w:val="00695808"/>
    <w:rsid w:val="006A248C"/>
    <w:rsid w:val="006A7557"/>
    <w:rsid w:val="006B46FB"/>
    <w:rsid w:val="006B4DB3"/>
    <w:rsid w:val="006B7B9A"/>
    <w:rsid w:val="006B7EDD"/>
    <w:rsid w:val="006C0D11"/>
    <w:rsid w:val="006C4C7D"/>
    <w:rsid w:val="006C6870"/>
    <w:rsid w:val="006C7BC2"/>
    <w:rsid w:val="006D063C"/>
    <w:rsid w:val="006D0D14"/>
    <w:rsid w:val="006D26D4"/>
    <w:rsid w:val="006D41F2"/>
    <w:rsid w:val="006E09E3"/>
    <w:rsid w:val="006E17D9"/>
    <w:rsid w:val="006E21FB"/>
    <w:rsid w:val="006F101F"/>
    <w:rsid w:val="006F1967"/>
    <w:rsid w:val="006F19C7"/>
    <w:rsid w:val="006F4128"/>
    <w:rsid w:val="006F50F4"/>
    <w:rsid w:val="007002D2"/>
    <w:rsid w:val="00701389"/>
    <w:rsid w:val="00701C55"/>
    <w:rsid w:val="00705CF8"/>
    <w:rsid w:val="0070628A"/>
    <w:rsid w:val="0070759C"/>
    <w:rsid w:val="007156E6"/>
    <w:rsid w:val="00716FAE"/>
    <w:rsid w:val="00724048"/>
    <w:rsid w:val="007248F0"/>
    <w:rsid w:val="00725342"/>
    <w:rsid w:val="00731948"/>
    <w:rsid w:val="00741BB6"/>
    <w:rsid w:val="007508BF"/>
    <w:rsid w:val="007521A5"/>
    <w:rsid w:val="007546BD"/>
    <w:rsid w:val="0076182A"/>
    <w:rsid w:val="007632F1"/>
    <w:rsid w:val="007742CD"/>
    <w:rsid w:val="00776361"/>
    <w:rsid w:val="0078067A"/>
    <w:rsid w:val="0078267B"/>
    <w:rsid w:val="00785F50"/>
    <w:rsid w:val="0078680E"/>
    <w:rsid w:val="00791830"/>
    <w:rsid w:val="00792342"/>
    <w:rsid w:val="007977A8"/>
    <w:rsid w:val="007A5B1E"/>
    <w:rsid w:val="007A740F"/>
    <w:rsid w:val="007B0298"/>
    <w:rsid w:val="007B1717"/>
    <w:rsid w:val="007B3E32"/>
    <w:rsid w:val="007B512A"/>
    <w:rsid w:val="007B5BC0"/>
    <w:rsid w:val="007B5BC1"/>
    <w:rsid w:val="007B5CFD"/>
    <w:rsid w:val="007B683C"/>
    <w:rsid w:val="007C2097"/>
    <w:rsid w:val="007C50CB"/>
    <w:rsid w:val="007D11D1"/>
    <w:rsid w:val="007D370F"/>
    <w:rsid w:val="007D494C"/>
    <w:rsid w:val="007D4FFB"/>
    <w:rsid w:val="007D6681"/>
    <w:rsid w:val="007D6A07"/>
    <w:rsid w:val="007D7F2B"/>
    <w:rsid w:val="007E04CC"/>
    <w:rsid w:val="007E3308"/>
    <w:rsid w:val="007E7A41"/>
    <w:rsid w:val="007F1634"/>
    <w:rsid w:val="007F46DB"/>
    <w:rsid w:val="007F7259"/>
    <w:rsid w:val="008027A5"/>
    <w:rsid w:val="00802F91"/>
    <w:rsid w:val="008040A8"/>
    <w:rsid w:val="00804E24"/>
    <w:rsid w:val="00815C7F"/>
    <w:rsid w:val="008163E2"/>
    <w:rsid w:val="008215D5"/>
    <w:rsid w:val="0082676E"/>
    <w:rsid w:val="00826967"/>
    <w:rsid w:val="008279FA"/>
    <w:rsid w:val="00832093"/>
    <w:rsid w:val="008626E7"/>
    <w:rsid w:val="00862939"/>
    <w:rsid w:val="00867E4E"/>
    <w:rsid w:val="00870EE7"/>
    <w:rsid w:val="00872834"/>
    <w:rsid w:val="008767E7"/>
    <w:rsid w:val="00880A1D"/>
    <w:rsid w:val="00882E42"/>
    <w:rsid w:val="00882F14"/>
    <w:rsid w:val="008863B9"/>
    <w:rsid w:val="00890701"/>
    <w:rsid w:val="008A308A"/>
    <w:rsid w:val="008A45A6"/>
    <w:rsid w:val="008A72BA"/>
    <w:rsid w:val="008A753C"/>
    <w:rsid w:val="008A7948"/>
    <w:rsid w:val="008B00DD"/>
    <w:rsid w:val="008C2BB3"/>
    <w:rsid w:val="008C2CE7"/>
    <w:rsid w:val="008D1435"/>
    <w:rsid w:val="008D17EA"/>
    <w:rsid w:val="008D2030"/>
    <w:rsid w:val="008D37F7"/>
    <w:rsid w:val="008D3913"/>
    <w:rsid w:val="008D3CCC"/>
    <w:rsid w:val="008E536C"/>
    <w:rsid w:val="008E57E4"/>
    <w:rsid w:val="008F1C6F"/>
    <w:rsid w:val="008F2408"/>
    <w:rsid w:val="008F3789"/>
    <w:rsid w:val="008F41AF"/>
    <w:rsid w:val="008F686C"/>
    <w:rsid w:val="0090324B"/>
    <w:rsid w:val="00904438"/>
    <w:rsid w:val="00905C2A"/>
    <w:rsid w:val="00906F03"/>
    <w:rsid w:val="009148DE"/>
    <w:rsid w:val="00915E47"/>
    <w:rsid w:val="009256DA"/>
    <w:rsid w:val="00925F2B"/>
    <w:rsid w:val="00927C26"/>
    <w:rsid w:val="00930E5F"/>
    <w:rsid w:val="00941179"/>
    <w:rsid w:val="00941E30"/>
    <w:rsid w:val="00943D34"/>
    <w:rsid w:val="0094440E"/>
    <w:rsid w:val="00944CA6"/>
    <w:rsid w:val="00950767"/>
    <w:rsid w:val="00950ABD"/>
    <w:rsid w:val="00950D17"/>
    <w:rsid w:val="00952A04"/>
    <w:rsid w:val="00955198"/>
    <w:rsid w:val="009609D2"/>
    <w:rsid w:val="0096688B"/>
    <w:rsid w:val="00966BA0"/>
    <w:rsid w:val="00971452"/>
    <w:rsid w:val="00973350"/>
    <w:rsid w:val="00975C46"/>
    <w:rsid w:val="009777D9"/>
    <w:rsid w:val="00986CE8"/>
    <w:rsid w:val="00991B88"/>
    <w:rsid w:val="009926AF"/>
    <w:rsid w:val="00995DD2"/>
    <w:rsid w:val="009969F4"/>
    <w:rsid w:val="009A3CA6"/>
    <w:rsid w:val="009A5753"/>
    <w:rsid w:val="009A579D"/>
    <w:rsid w:val="009A62CC"/>
    <w:rsid w:val="009B19E9"/>
    <w:rsid w:val="009B3B10"/>
    <w:rsid w:val="009B7851"/>
    <w:rsid w:val="009C2B25"/>
    <w:rsid w:val="009C2F06"/>
    <w:rsid w:val="009C4EAB"/>
    <w:rsid w:val="009D792D"/>
    <w:rsid w:val="009D7FEB"/>
    <w:rsid w:val="009E20FA"/>
    <w:rsid w:val="009E3297"/>
    <w:rsid w:val="009E6924"/>
    <w:rsid w:val="009F0B06"/>
    <w:rsid w:val="009F5B97"/>
    <w:rsid w:val="009F734F"/>
    <w:rsid w:val="00A0737F"/>
    <w:rsid w:val="00A07D56"/>
    <w:rsid w:val="00A1220F"/>
    <w:rsid w:val="00A20B3A"/>
    <w:rsid w:val="00A246B6"/>
    <w:rsid w:val="00A256E0"/>
    <w:rsid w:val="00A32BED"/>
    <w:rsid w:val="00A352C3"/>
    <w:rsid w:val="00A361C0"/>
    <w:rsid w:val="00A372A6"/>
    <w:rsid w:val="00A40F98"/>
    <w:rsid w:val="00A41E52"/>
    <w:rsid w:val="00A42A93"/>
    <w:rsid w:val="00A43E65"/>
    <w:rsid w:val="00A442A9"/>
    <w:rsid w:val="00A44D30"/>
    <w:rsid w:val="00A47E70"/>
    <w:rsid w:val="00A50CF0"/>
    <w:rsid w:val="00A55015"/>
    <w:rsid w:val="00A621F8"/>
    <w:rsid w:val="00A627C2"/>
    <w:rsid w:val="00A7671C"/>
    <w:rsid w:val="00A8030A"/>
    <w:rsid w:val="00A8689D"/>
    <w:rsid w:val="00A879C2"/>
    <w:rsid w:val="00A920F3"/>
    <w:rsid w:val="00A96FDD"/>
    <w:rsid w:val="00AA2CBC"/>
    <w:rsid w:val="00AA445D"/>
    <w:rsid w:val="00AB0189"/>
    <w:rsid w:val="00AB5CB5"/>
    <w:rsid w:val="00AC1FDC"/>
    <w:rsid w:val="00AC20F2"/>
    <w:rsid w:val="00AC4108"/>
    <w:rsid w:val="00AC5820"/>
    <w:rsid w:val="00AC62B9"/>
    <w:rsid w:val="00AC6E3B"/>
    <w:rsid w:val="00AD1CD8"/>
    <w:rsid w:val="00AD3D52"/>
    <w:rsid w:val="00AD586F"/>
    <w:rsid w:val="00AD6463"/>
    <w:rsid w:val="00AE108C"/>
    <w:rsid w:val="00AE127E"/>
    <w:rsid w:val="00AE79F1"/>
    <w:rsid w:val="00AF0D11"/>
    <w:rsid w:val="00AF43AC"/>
    <w:rsid w:val="00AF7124"/>
    <w:rsid w:val="00B043DE"/>
    <w:rsid w:val="00B20554"/>
    <w:rsid w:val="00B21CD9"/>
    <w:rsid w:val="00B226AF"/>
    <w:rsid w:val="00B23D4D"/>
    <w:rsid w:val="00B244C0"/>
    <w:rsid w:val="00B258BB"/>
    <w:rsid w:val="00B26DB9"/>
    <w:rsid w:val="00B30406"/>
    <w:rsid w:val="00B417AC"/>
    <w:rsid w:val="00B41DCB"/>
    <w:rsid w:val="00B44741"/>
    <w:rsid w:val="00B4761B"/>
    <w:rsid w:val="00B54A5C"/>
    <w:rsid w:val="00B67B97"/>
    <w:rsid w:val="00B70262"/>
    <w:rsid w:val="00B71E50"/>
    <w:rsid w:val="00B77B0B"/>
    <w:rsid w:val="00B82343"/>
    <w:rsid w:val="00B844E9"/>
    <w:rsid w:val="00B849CB"/>
    <w:rsid w:val="00B906EC"/>
    <w:rsid w:val="00B9292D"/>
    <w:rsid w:val="00B92B48"/>
    <w:rsid w:val="00B9407C"/>
    <w:rsid w:val="00B968C8"/>
    <w:rsid w:val="00B96B47"/>
    <w:rsid w:val="00BA3EC5"/>
    <w:rsid w:val="00BA51D9"/>
    <w:rsid w:val="00BB5DFC"/>
    <w:rsid w:val="00BB77E7"/>
    <w:rsid w:val="00BC1A4C"/>
    <w:rsid w:val="00BC2D70"/>
    <w:rsid w:val="00BD0E69"/>
    <w:rsid w:val="00BD279D"/>
    <w:rsid w:val="00BD2BA7"/>
    <w:rsid w:val="00BD430C"/>
    <w:rsid w:val="00BD6BB8"/>
    <w:rsid w:val="00BE2C54"/>
    <w:rsid w:val="00BE2FFB"/>
    <w:rsid w:val="00BE3695"/>
    <w:rsid w:val="00BE3923"/>
    <w:rsid w:val="00BE3C71"/>
    <w:rsid w:val="00BF3B58"/>
    <w:rsid w:val="00BF6D60"/>
    <w:rsid w:val="00C0066D"/>
    <w:rsid w:val="00C01C5A"/>
    <w:rsid w:val="00C031C2"/>
    <w:rsid w:val="00C04C54"/>
    <w:rsid w:val="00C06597"/>
    <w:rsid w:val="00C10757"/>
    <w:rsid w:val="00C1372A"/>
    <w:rsid w:val="00C1423D"/>
    <w:rsid w:val="00C14C37"/>
    <w:rsid w:val="00C22AE3"/>
    <w:rsid w:val="00C26EB8"/>
    <w:rsid w:val="00C3160E"/>
    <w:rsid w:val="00C32AAB"/>
    <w:rsid w:val="00C36D99"/>
    <w:rsid w:val="00C40765"/>
    <w:rsid w:val="00C4290C"/>
    <w:rsid w:val="00C42A23"/>
    <w:rsid w:val="00C52015"/>
    <w:rsid w:val="00C5493C"/>
    <w:rsid w:val="00C63C53"/>
    <w:rsid w:val="00C66BA2"/>
    <w:rsid w:val="00C728A1"/>
    <w:rsid w:val="00C8127D"/>
    <w:rsid w:val="00C846BC"/>
    <w:rsid w:val="00C85D0E"/>
    <w:rsid w:val="00C8634C"/>
    <w:rsid w:val="00C870F6"/>
    <w:rsid w:val="00C90231"/>
    <w:rsid w:val="00C95985"/>
    <w:rsid w:val="00C9728D"/>
    <w:rsid w:val="00CA0969"/>
    <w:rsid w:val="00CA138F"/>
    <w:rsid w:val="00CA1AE4"/>
    <w:rsid w:val="00CA48F8"/>
    <w:rsid w:val="00CB0C30"/>
    <w:rsid w:val="00CB342F"/>
    <w:rsid w:val="00CB5005"/>
    <w:rsid w:val="00CB6313"/>
    <w:rsid w:val="00CC4F2D"/>
    <w:rsid w:val="00CC5026"/>
    <w:rsid w:val="00CC5B9D"/>
    <w:rsid w:val="00CC6403"/>
    <w:rsid w:val="00CC68D0"/>
    <w:rsid w:val="00CD4F1F"/>
    <w:rsid w:val="00CD7190"/>
    <w:rsid w:val="00CD7914"/>
    <w:rsid w:val="00CE1AF0"/>
    <w:rsid w:val="00CE68CE"/>
    <w:rsid w:val="00CF68B2"/>
    <w:rsid w:val="00D03F9A"/>
    <w:rsid w:val="00D041DF"/>
    <w:rsid w:val="00D04385"/>
    <w:rsid w:val="00D06D51"/>
    <w:rsid w:val="00D14EC4"/>
    <w:rsid w:val="00D15ECC"/>
    <w:rsid w:val="00D22A7B"/>
    <w:rsid w:val="00D24991"/>
    <w:rsid w:val="00D31237"/>
    <w:rsid w:val="00D32AD3"/>
    <w:rsid w:val="00D36BD5"/>
    <w:rsid w:val="00D50255"/>
    <w:rsid w:val="00D523B0"/>
    <w:rsid w:val="00D53747"/>
    <w:rsid w:val="00D62026"/>
    <w:rsid w:val="00D62E9C"/>
    <w:rsid w:val="00D63569"/>
    <w:rsid w:val="00D66520"/>
    <w:rsid w:val="00D75824"/>
    <w:rsid w:val="00D76E33"/>
    <w:rsid w:val="00D84AE9"/>
    <w:rsid w:val="00D84B8B"/>
    <w:rsid w:val="00D90D1C"/>
    <w:rsid w:val="00D9252E"/>
    <w:rsid w:val="00D948FF"/>
    <w:rsid w:val="00DA0465"/>
    <w:rsid w:val="00DA45B6"/>
    <w:rsid w:val="00DB02E6"/>
    <w:rsid w:val="00DB08F8"/>
    <w:rsid w:val="00DB0D8E"/>
    <w:rsid w:val="00DC2666"/>
    <w:rsid w:val="00DD017A"/>
    <w:rsid w:val="00DD1123"/>
    <w:rsid w:val="00DE0FC2"/>
    <w:rsid w:val="00DE34CF"/>
    <w:rsid w:val="00DE6F69"/>
    <w:rsid w:val="00DF5838"/>
    <w:rsid w:val="00DF6B92"/>
    <w:rsid w:val="00E009C2"/>
    <w:rsid w:val="00E030A5"/>
    <w:rsid w:val="00E072EE"/>
    <w:rsid w:val="00E0769E"/>
    <w:rsid w:val="00E12EA1"/>
    <w:rsid w:val="00E13F3D"/>
    <w:rsid w:val="00E150FF"/>
    <w:rsid w:val="00E25662"/>
    <w:rsid w:val="00E31A1F"/>
    <w:rsid w:val="00E32E77"/>
    <w:rsid w:val="00E34898"/>
    <w:rsid w:val="00E40226"/>
    <w:rsid w:val="00E40877"/>
    <w:rsid w:val="00E42D00"/>
    <w:rsid w:val="00E544B6"/>
    <w:rsid w:val="00E620CE"/>
    <w:rsid w:val="00E64A0D"/>
    <w:rsid w:val="00E652FE"/>
    <w:rsid w:val="00E70F04"/>
    <w:rsid w:val="00E76D2E"/>
    <w:rsid w:val="00E81F01"/>
    <w:rsid w:val="00E82EA4"/>
    <w:rsid w:val="00E8409D"/>
    <w:rsid w:val="00E858CB"/>
    <w:rsid w:val="00EA1F6E"/>
    <w:rsid w:val="00EA693F"/>
    <w:rsid w:val="00EB09B7"/>
    <w:rsid w:val="00EB3807"/>
    <w:rsid w:val="00EB5085"/>
    <w:rsid w:val="00EB67B8"/>
    <w:rsid w:val="00EB7328"/>
    <w:rsid w:val="00EB7DB1"/>
    <w:rsid w:val="00EC2DE5"/>
    <w:rsid w:val="00EC4350"/>
    <w:rsid w:val="00EC6B6C"/>
    <w:rsid w:val="00EE6B93"/>
    <w:rsid w:val="00EE7D7C"/>
    <w:rsid w:val="00EF1144"/>
    <w:rsid w:val="00EF1E90"/>
    <w:rsid w:val="00F03B80"/>
    <w:rsid w:val="00F130A0"/>
    <w:rsid w:val="00F21540"/>
    <w:rsid w:val="00F25D98"/>
    <w:rsid w:val="00F300FB"/>
    <w:rsid w:val="00F30768"/>
    <w:rsid w:val="00F4292D"/>
    <w:rsid w:val="00F4374B"/>
    <w:rsid w:val="00F44E95"/>
    <w:rsid w:val="00F46D32"/>
    <w:rsid w:val="00F64F99"/>
    <w:rsid w:val="00F70391"/>
    <w:rsid w:val="00F7105A"/>
    <w:rsid w:val="00F712E5"/>
    <w:rsid w:val="00F72CFE"/>
    <w:rsid w:val="00F77708"/>
    <w:rsid w:val="00F90B13"/>
    <w:rsid w:val="00F97871"/>
    <w:rsid w:val="00FA4A4F"/>
    <w:rsid w:val="00FB1ED7"/>
    <w:rsid w:val="00FB5166"/>
    <w:rsid w:val="00FB6386"/>
    <w:rsid w:val="00FB78D5"/>
    <w:rsid w:val="00FC7121"/>
    <w:rsid w:val="00FD0725"/>
    <w:rsid w:val="00FD3092"/>
    <w:rsid w:val="00FD447E"/>
    <w:rsid w:val="00FD607B"/>
    <w:rsid w:val="00FD629D"/>
    <w:rsid w:val="00FD7AD8"/>
    <w:rsid w:val="00FE0289"/>
    <w:rsid w:val="00FE2415"/>
    <w:rsid w:val="00FE7D95"/>
    <w:rsid w:val="00FF1F78"/>
    <w:rsid w:val="00FF2DEB"/>
    <w:rsid w:val="00FF5A7D"/>
    <w:rsid w:val="00FF5B82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178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1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3</Pages>
  <Words>695</Words>
  <Characters>4143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CT4#125</cp:lastModifiedBy>
  <cp:revision>226</cp:revision>
  <cp:lastPrinted>1899-12-31T23:00:00Z</cp:lastPrinted>
  <dcterms:created xsi:type="dcterms:W3CDTF">2024-08-20T21:42:00Z</dcterms:created>
  <dcterms:modified xsi:type="dcterms:W3CDTF">2024-10-04T06:11:00Z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